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4B93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</w:fldSimple>
      <w:r w:rsidR="003A65CB">
        <w:rPr>
          <w:b/>
          <w:i/>
          <w:noProof/>
          <w:sz w:val="28"/>
        </w:rPr>
        <w:t>4750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C5AA5" w:rsidR="001E41F3" w:rsidRPr="00410371" w:rsidRDefault="003A65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BC5D1A" w:rsidR="00F25D98" w:rsidRDefault="00FD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C82F7" w:rsidR="00F25D98" w:rsidRDefault="00FD19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3FDAF" w:rsidR="001E41F3" w:rsidRDefault="002A23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3B92B" w14:textId="77777777" w:rsidR="003A65CB" w:rsidRDefault="003A65CB" w:rsidP="003A65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53838F4C" w14:textId="77777777" w:rsidR="003A65CB" w:rsidRDefault="003A65CB" w:rsidP="003A65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  <w:p w14:paraId="708AA7DE" w14:textId="075A2E81" w:rsidR="00514854" w:rsidRDefault="003A65CB" w:rsidP="003A65CB">
            <w:pPr>
              <w:pStyle w:val="CRCoverPage"/>
              <w:numPr>
                <w:ilvl w:val="0"/>
                <w:numId w:val="2"/>
              </w:numPr>
              <w:rPr>
                <w:lang w:eastAsia="fr-FR"/>
              </w:rPr>
            </w:pPr>
            <w:r>
              <w:rPr>
                <w:noProof/>
                <w:lang w:eastAsia="fr-FR"/>
              </w:rPr>
              <w:t>Clarify the meaning of scope</w:t>
            </w:r>
          </w:p>
        </w:tc>
      </w:tr>
      <w:tr w:rsidR="005148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4854" w:rsidRDefault="00514854" w:rsidP="00514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4854" w:rsidRDefault="00514854" w:rsidP="00514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21F4C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5148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4854" w:rsidRDefault="00514854" w:rsidP="00514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4854" w:rsidRDefault="00514854" w:rsidP="00514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7761C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9AAB0" w:rsidR="001E41F3" w:rsidRDefault="0058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91360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914F5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25AEA2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7AC0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FD1965">
              <w:rPr>
                <w:noProof/>
              </w:rPr>
              <w:t>28.622 CR-0243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DC754" w14:textId="77777777" w:rsidR="001E41F3" w:rsidRDefault="00FD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CR-0243 specifies the stage 2 changes. (Originally submitted as </w:t>
            </w:r>
            <w:r w:rsidRPr="00FD1965">
              <w:rPr>
                <w:noProof/>
              </w:rPr>
              <w:t>S5-233825</w:t>
            </w:r>
            <w:r>
              <w:rPr>
                <w:noProof/>
              </w:rPr>
              <w:t>). This CR is dependent on it.</w:t>
            </w:r>
          </w:p>
          <w:p w14:paraId="00D3B8F7" w14:textId="6B4C2775" w:rsidR="00FD1965" w:rsidRDefault="00FD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14854" w:rsidRPr="00C90533">
                <w:rPr>
                  <w:rStyle w:val="Hyperlink"/>
                  <w:noProof/>
                </w:rPr>
                <w:t>https://forge.3gpp.org/rep/sa5/MnS/-/merge_reque</w:t>
              </w:r>
              <w:r w:rsidR="00514854" w:rsidRPr="00C90533">
                <w:rPr>
                  <w:rStyle w:val="Hyperlink"/>
                  <w:noProof/>
                </w:rPr>
                <w:t>s</w:t>
              </w:r>
              <w:r w:rsidR="00514854" w:rsidRPr="00C90533">
                <w:rPr>
                  <w:rStyle w:val="Hyperlink"/>
                  <w:noProof/>
                </w:rPr>
                <w:t>ts/582</w:t>
              </w:r>
            </w:hyperlink>
            <w:r w:rsidR="00514854">
              <w:rPr>
                <w:noProof/>
              </w:rPr>
              <w:t xml:space="preserve"> at commit </w:t>
            </w:r>
            <w:r w:rsidR="009A493A" w:rsidRPr="009A493A">
              <w:rPr>
                <w:noProof/>
              </w:rPr>
              <w:t>49f6dcbf1f9f8cfcb7a15338cb17c70951cdb488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C9211" w14:textId="77777777" w:rsidR="00FD1965" w:rsidRDefault="00FD1965" w:rsidP="00FD1965">
      <w:pPr>
        <w:rPr>
          <w:noProof/>
        </w:rPr>
      </w:pPr>
      <w:bookmarkStart w:id="1" w:name="_Hlk134571526"/>
    </w:p>
    <w:p w14:paraId="18BC97E1" w14:textId="77777777" w:rsidR="00FD1965" w:rsidRDefault="00FD1965" w:rsidP="00FD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033E352" w14:textId="77777777" w:rsidR="00514854" w:rsidRPr="00782B14" w:rsidRDefault="00514854" w:rsidP="005148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124336897"/>
      <w:r w:rsidRPr="00782B14">
        <w:rPr>
          <w:rFonts w:ascii="Arial" w:hAnsi="Arial"/>
          <w:sz w:val="32"/>
          <w:lang w:eastAsia="zh-CN"/>
        </w:rPr>
        <w:t>D.2.11</w:t>
      </w:r>
      <w:r w:rsidRPr="00782B14">
        <w:rPr>
          <w:rFonts w:ascii="Arial" w:hAnsi="Arial"/>
          <w:sz w:val="32"/>
          <w:lang w:eastAsia="zh-CN"/>
        </w:rPr>
        <w:tab/>
        <w:t>module _3gpp-common-mnsregistry.yang</w:t>
      </w:r>
      <w:bookmarkEnd w:id="2"/>
      <w:bookmarkEnd w:id="3"/>
      <w:bookmarkEnd w:id="4"/>
      <w:bookmarkEnd w:id="5"/>
      <w:bookmarkEnd w:id="6"/>
      <w:bookmarkEnd w:id="7"/>
    </w:p>
    <w:p w14:paraId="3E8AE7EE" w14:textId="77777777" w:rsidR="00514854" w:rsidRPr="00514854" w:rsidRDefault="00514854" w:rsidP="0051485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1F05E7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2D63EBB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D57B80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593AF25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4570476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710D8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2F216B6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021590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A60635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D0C51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A27040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5D2BBF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6080CAE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47F46B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06CB778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B4E123" w14:textId="77777777" w:rsidR="00514854" w:rsidRPr="00514854" w:rsidRDefault="00514854" w:rsidP="00514854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CR-0242; }</w:t>
        </w:r>
      </w:ins>
    </w:p>
    <w:p w14:paraId="242DE1E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0F40C4E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42CF4F5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262308D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916998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630C110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60F61C9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5CB3F85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7F4BFF5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90B57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78E0A2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28E41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C349B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34EF683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5F7CE58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57F7CE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6E7C7F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54EE45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53EBA2B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11CD76E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577FD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D13C7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0992C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714F8A5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137B2D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78BB31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562BED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411CF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75022E0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6FAC1F1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932059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F0CF69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F5C504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7F81D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5DA4DFB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192805D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2F74DB1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31055D2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35D3F85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FEBD50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5589E8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C655D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D901A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218C5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1C116DD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63AFF6E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MNSRegistry IOC.</w:t>
      </w:r>
    </w:p>
    <w:p w14:paraId="70A0947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5B6BDC0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3E4500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8DE2C4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E565C1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16C6C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4ED4889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4A893A4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0D8DE12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17037ED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24F61B" w14:textId="77777777" w:rsidR="00514854" w:rsidRPr="00514854" w:rsidRDefault="00514854" w:rsidP="00514854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The MnS discovery service producer shall expose an MnsInfo MOI for </w:t>
        </w:r>
      </w:ins>
    </w:p>
    <w:p w14:paraId="31027660" w14:textId="77777777" w:rsidR="00514854" w:rsidRPr="00514854" w:rsidRDefault="00514854" w:rsidP="00514854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each discoverable MnS provider. How the MnS discovery service </w:t>
        </w:r>
      </w:ins>
    </w:p>
    <w:p w14:paraId="4684116C" w14:textId="77777777" w:rsidR="00514854" w:rsidRPr="00514854" w:rsidRDefault="00514854" w:rsidP="00514854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provider obtains the information to populate the MnsInfo MOIs is </w:t>
        </w:r>
      </w:ins>
    </w:p>
    <w:p w14:paraId="539D4030" w14:textId="77777777" w:rsidR="00514854" w:rsidRPr="00514854" w:rsidRDefault="00514854" w:rsidP="00514854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out of scope.</w:t>
        </w:r>
      </w:ins>
    </w:p>
    <w:p w14:paraId="52B4571D" w14:textId="77777777" w:rsidR="00514854" w:rsidRPr="00514854" w:rsidRDefault="00514854" w:rsidP="00514854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</w:ins>
    </w:p>
    <w:p w14:paraId="6B7EE00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7D656D5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3720AC1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7B7720E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365EB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54DC64D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the Management Service.</w:t>
      </w:r>
    </w:p>
    <w:p w14:paraId="2614E46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8AC63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08E214E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64499ABE" w14:textId="0FFD18E2" w:rsidR="00514854" w:rsidRDefault="00514854" w:rsidP="00514854">
      <w:pPr>
        <w:spacing w:after="0"/>
        <w:rPr>
          <w:ins w:id="20" w:author="lengyelb -d1" w:date="2023-05-25T22:40:00Z"/>
          <w:rFonts w:ascii="Courier New" w:eastAsia="MS Mincho" w:hAnsi="Courier New"/>
          <w:sz w:val="16"/>
          <w:szCs w:val="22"/>
          <w:lang w:val="en-US"/>
        </w:rPr>
      </w:pPr>
    </w:p>
    <w:p w14:paraId="541DF204" w14:textId="77777777" w:rsidR="00F925C5" w:rsidRDefault="00F925C5" w:rsidP="00F925C5">
      <w:pPr>
        <w:pStyle w:val="PL"/>
        <w:rPr>
          <w:lang w:val="en-US"/>
        </w:rPr>
      </w:pPr>
      <w:r>
        <w:t xml:space="preserve">          Attribute mnsScope is used to provide information about the</w:t>
      </w:r>
    </w:p>
    <w:p w14:paraId="1BDA56DA" w14:textId="77777777" w:rsidR="00F925C5" w:rsidRDefault="00F925C5" w:rsidP="00F925C5">
      <w:pPr>
        <w:pStyle w:val="PL"/>
      </w:pPr>
      <w:r>
        <w:t xml:space="preserve">          management scope of the Management Service. The management scope is</w:t>
      </w:r>
    </w:p>
    <w:p w14:paraId="2242A30B" w14:textId="77777777" w:rsidR="00F925C5" w:rsidRDefault="00F925C5" w:rsidP="00F925C5">
      <w:pPr>
        <w:pStyle w:val="PL"/>
      </w:pPr>
      <w:r>
        <w:t xml:space="preserve">          defined as the set of managed object instances that can be accessed</w:t>
      </w:r>
    </w:p>
    <w:p w14:paraId="71759929" w14:textId="77777777" w:rsidR="00F925C5" w:rsidRDefault="00F925C5" w:rsidP="00F925C5">
      <w:pPr>
        <w:pStyle w:val="PL"/>
        <w:rPr>
          <w:ins w:id="21" w:author="lengyelb"/>
        </w:rPr>
      </w:pPr>
      <w:ins w:id="22" w:author="lengyelb">
        <w:r>
          <w:t xml:space="preserve">          using the Management Service. The scope of the MnS includes the </w:t>
        </w:r>
      </w:ins>
    </w:p>
    <w:p w14:paraId="4781B4A0" w14:textId="77777777" w:rsidR="00F925C5" w:rsidRDefault="00F925C5" w:rsidP="00F925C5">
      <w:pPr>
        <w:pStyle w:val="PL"/>
        <w:rPr>
          <w:ins w:id="23" w:author="lengyelb"/>
        </w:rPr>
      </w:pPr>
      <w:ins w:id="24" w:author="lengyelb">
        <w:r>
          <w:t xml:space="preserve">          MOIs identified by the mnsScope and all or a subset of </w:t>
        </w:r>
      </w:ins>
    </w:p>
    <w:p w14:paraId="55FB4C58" w14:textId="77777777" w:rsidR="00F925C5" w:rsidRDefault="00F925C5" w:rsidP="00F925C5">
      <w:pPr>
        <w:pStyle w:val="PL"/>
        <w:rPr>
          <w:ins w:id="25" w:author="lengyelb"/>
        </w:rPr>
      </w:pPr>
      <w:ins w:id="26" w:author="lengyelb">
        <w:r>
          <w:t xml:space="preserve">          contained objects.";</w:t>
        </w:r>
      </w:ins>
    </w:p>
    <w:p w14:paraId="24ACAD3A" w14:textId="77777777" w:rsidR="00F925C5" w:rsidRDefault="00F925C5" w:rsidP="00F925C5">
      <w:pPr>
        <w:pStyle w:val="PL"/>
        <w:rPr>
          <w:ins w:id="27" w:author="lengyelb"/>
        </w:rPr>
      </w:pPr>
      <w:ins w:id="28" w:author="lengyelb">
        <w:r>
          <w:t xml:space="preserve">          </w:t>
        </w:r>
      </w:ins>
    </w:p>
    <w:p w14:paraId="0F7E5B12" w14:textId="77777777" w:rsidR="00F925C5" w:rsidRDefault="00F925C5" w:rsidP="00F925C5">
      <w:pPr>
        <w:pStyle w:val="PL"/>
        <w:rPr>
          <w:del w:id="29" w:author="lengyelb"/>
        </w:rPr>
      </w:pPr>
      <w:del w:id="30" w:author="lengyelb">
        <w:r>
          <w:delText xml:space="preserve">          using the Management Service.";</w:delText>
        </w:r>
      </w:del>
    </w:p>
    <w:p w14:paraId="7D788293" w14:textId="77777777" w:rsidR="00F925C5" w:rsidRDefault="00F925C5" w:rsidP="00F925C5">
      <w:pPr>
        <w:pStyle w:val="PL"/>
        <w:rPr>
          <w:del w:id="31" w:author="lengyelb"/>
        </w:rPr>
      </w:pPr>
    </w:p>
    <w:p w14:paraId="133634B8" w14:textId="77777777" w:rsidR="00F925C5" w:rsidRDefault="00F925C5" w:rsidP="00F925C5">
      <w:pPr>
        <w:pStyle w:val="PL"/>
      </w:pPr>
      <w:r>
        <w:t xml:space="preserve">        uses top3gpp:Top_Grp;</w:t>
      </w:r>
    </w:p>
    <w:p w14:paraId="5F884C9B" w14:textId="77777777" w:rsidR="009A493A" w:rsidRDefault="009A493A" w:rsidP="009A493A">
      <w:pPr>
        <w:pStyle w:val="PL"/>
      </w:pPr>
      <w:r>
        <w:t xml:space="preserve">        key "mnsType mnsVersion mnsAddress";</w:t>
      </w:r>
    </w:p>
    <w:p w14:paraId="0AEFBC11" w14:textId="77777777" w:rsidR="009A493A" w:rsidRDefault="009A493A" w:rsidP="009A493A">
      <w:pPr>
        <w:pStyle w:val="PL"/>
      </w:pPr>
      <w:r>
        <w:t xml:space="preserve">        uses MnsInfoGrp;</w:t>
      </w:r>
    </w:p>
    <w:p w14:paraId="2A0E7EEA" w14:textId="77777777" w:rsidR="009A493A" w:rsidRDefault="009A493A" w:rsidP="009A493A">
      <w:pPr>
        <w:pStyle w:val="PL"/>
      </w:pPr>
      <w:r>
        <w:t xml:space="preserve">      }</w:t>
      </w:r>
    </w:p>
    <w:p w14:paraId="0927AD54" w14:textId="77777777" w:rsidR="009A493A" w:rsidRDefault="009A493A" w:rsidP="009A493A">
      <w:pPr>
        <w:pStyle w:val="PL"/>
      </w:pPr>
      <w:r>
        <w:t xml:space="preserve">    }</w:t>
      </w:r>
    </w:p>
    <w:p w14:paraId="52312C95" w14:textId="77777777" w:rsidR="009A493A" w:rsidRDefault="009A493A" w:rsidP="009A493A">
      <w:pPr>
        <w:pStyle w:val="PL"/>
        <w:rPr>
          <w:ins w:id="32" w:author="lengyelb"/>
        </w:rPr>
      </w:pPr>
      <w:ins w:id="33" w:author="lengyelb">
        <w:r>
          <w:t xml:space="preserve">  }</w:t>
        </w:r>
      </w:ins>
    </w:p>
    <w:p w14:paraId="43882B64" w14:textId="77777777" w:rsidR="009A493A" w:rsidRDefault="009A493A" w:rsidP="009A493A">
      <w:pPr>
        <w:pStyle w:val="PL"/>
        <w:rPr>
          <w:del w:id="34" w:author="lengyelb"/>
        </w:rPr>
      </w:pPr>
      <w:del w:id="35" w:author="lengyelb">
        <w:r>
          <w:delText xml:space="preserve">  }</w:delText>
        </w:r>
        <w:r>
          <w:tab/>
        </w:r>
      </w:del>
    </w:p>
    <w:p w14:paraId="59F57E4F" w14:textId="77777777" w:rsidR="009A493A" w:rsidRDefault="009A493A" w:rsidP="009A493A">
      <w:pPr>
        <w:pStyle w:val="PL"/>
      </w:pPr>
      <w:r>
        <w:t>}</w:t>
      </w:r>
    </w:p>
    <w:p w14:paraId="633A45BE" w14:textId="77777777" w:rsidR="00514854" w:rsidRPr="00514854" w:rsidRDefault="00514854" w:rsidP="0051485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8C9CD36" w14:textId="64FE15A1" w:rsidR="001E41F3" w:rsidRDefault="001E41F3">
      <w:pPr>
        <w:rPr>
          <w:noProof/>
        </w:rPr>
      </w:pPr>
    </w:p>
    <w:p w14:paraId="05861EEF" w14:textId="77777777" w:rsidR="00FD1965" w:rsidRDefault="00FD1965" w:rsidP="00FD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290BBED" w14:textId="77777777" w:rsidR="00FD1965" w:rsidRDefault="00FD1965">
      <w:pPr>
        <w:rPr>
          <w:noProof/>
        </w:rPr>
      </w:pPr>
    </w:p>
    <w:sectPr w:rsidR="00FD19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9D40" w14:textId="77777777" w:rsidR="000A164B" w:rsidRDefault="000A164B">
      <w:r>
        <w:separator/>
      </w:r>
    </w:p>
  </w:endnote>
  <w:endnote w:type="continuationSeparator" w:id="0">
    <w:p w14:paraId="08AFB0EE" w14:textId="77777777" w:rsidR="000A164B" w:rsidRDefault="000A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4FFD7" w14:textId="77777777" w:rsidR="000A164B" w:rsidRDefault="000A164B">
      <w:r>
        <w:separator/>
      </w:r>
    </w:p>
  </w:footnote>
  <w:footnote w:type="continuationSeparator" w:id="0">
    <w:p w14:paraId="3A73F3E5" w14:textId="77777777" w:rsidR="000A164B" w:rsidRDefault="000A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9941204">
    <w:abstractNumId w:val="0"/>
  </w:num>
  <w:num w:numId="2" w16cid:durableId="205068975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64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7D2"/>
    <w:rsid w:val="001E41F3"/>
    <w:rsid w:val="0026004D"/>
    <w:rsid w:val="002640DD"/>
    <w:rsid w:val="00275D12"/>
    <w:rsid w:val="00284FEB"/>
    <w:rsid w:val="002860C4"/>
    <w:rsid w:val="002A230C"/>
    <w:rsid w:val="002B5741"/>
    <w:rsid w:val="002E472E"/>
    <w:rsid w:val="00305409"/>
    <w:rsid w:val="003609EF"/>
    <w:rsid w:val="0036231A"/>
    <w:rsid w:val="00374DD4"/>
    <w:rsid w:val="003A65CB"/>
    <w:rsid w:val="003E1A36"/>
    <w:rsid w:val="00410371"/>
    <w:rsid w:val="004242F1"/>
    <w:rsid w:val="004B75B7"/>
    <w:rsid w:val="00514854"/>
    <w:rsid w:val="0051580D"/>
    <w:rsid w:val="00547111"/>
    <w:rsid w:val="00585FB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9A3"/>
    <w:rsid w:val="00991B88"/>
    <w:rsid w:val="009A493A"/>
    <w:rsid w:val="009A5753"/>
    <w:rsid w:val="009A579D"/>
    <w:rsid w:val="009D632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5C5"/>
    <w:rsid w:val="00FB6386"/>
    <w:rsid w:val="00FD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148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D6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6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82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 -d1</cp:lastModifiedBy>
  <cp:revision>6</cp:revision>
  <cp:lastPrinted>1899-12-31T23:00:00Z</cp:lastPrinted>
  <dcterms:created xsi:type="dcterms:W3CDTF">2023-05-25T20:21:00Z</dcterms:created>
  <dcterms:modified xsi:type="dcterms:W3CDTF">2023-05-25T21:03:00Z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S5-233827</vt:lpwstr>
  </property>
  <property fmtid="{D5CDD505-2E9C-101B-9397-08002B2CF9AE}" pid="10" name="Spec#">
    <vt:lpwstr>28.623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17.5.1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Rel-17</vt:lpwstr>
  </property>
</Properties>
</file>